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4D6F25B5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2E1767">
        <w:rPr>
          <w:rFonts w:ascii="Arial" w:hAnsi="Arial" w:cs="Arial"/>
          <w:b/>
          <w:sz w:val="22"/>
          <w:szCs w:val="22"/>
        </w:rPr>
        <w:t>25</w:t>
      </w:r>
      <w:r w:rsidR="00BF179B">
        <w:rPr>
          <w:rFonts w:ascii="Arial" w:hAnsi="Arial" w:cs="Arial"/>
          <w:b/>
          <w:sz w:val="22"/>
          <w:szCs w:val="22"/>
        </w:rPr>
        <w:t>0437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3ED0263D" w14:textId="77777777" w:rsidR="002C17BE" w:rsidRPr="00624877" w:rsidRDefault="002C17BE" w:rsidP="002C17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5257B8AB" w14:textId="77777777" w:rsidR="002C17BE" w:rsidRPr="00624877" w:rsidRDefault="002C17BE" w:rsidP="002C17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624877">
        <w:rPr>
          <w:rFonts w:ascii="Arial" w:eastAsia="SimSun" w:hAnsi="Arial"/>
          <w:b/>
          <w:lang w:val="en-US"/>
        </w:rPr>
        <w:t>Source:</w:t>
      </w:r>
      <w:r w:rsidRPr="00624877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>Qualcomm Incorporated</w:t>
      </w:r>
    </w:p>
    <w:p w14:paraId="0A544F0B" w14:textId="3C545E58" w:rsidR="002C17BE" w:rsidRPr="00624877" w:rsidRDefault="002C17BE" w:rsidP="002C17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624877">
        <w:rPr>
          <w:rFonts w:ascii="Arial" w:eastAsia="SimSun" w:hAnsi="Arial" w:cs="Arial"/>
          <w:b/>
        </w:rPr>
        <w:t>Title:</w:t>
      </w:r>
      <w:r w:rsidRPr="00624877">
        <w:rPr>
          <w:rFonts w:ascii="Arial" w:eastAsia="SimSun" w:hAnsi="Arial" w:cs="Arial"/>
          <w:b/>
        </w:rPr>
        <w:tab/>
      </w:r>
      <w:r w:rsidRPr="001D27E3">
        <w:rPr>
          <w:rFonts w:ascii="Arial" w:eastAsia="SimSun" w:hAnsi="Arial" w:cs="Arial"/>
          <w:b/>
        </w:rPr>
        <w:t>U2</w:t>
      </w:r>
      <w:r>
        <w:rPr>
          <w:rFonts w:ascii="Arial" w:eastAsia="SimSun" w:hAnsi="Arial" w:cs="Arial"/>
          <w:b/>
        </w:rPr>
        <w:t>U</w:t>
      </w:r>
      <w:r w:rsidRPr="001D27E3">
        <w:rPr>
          <w:rFonts w:ascii="Arial" w:eastAsia="SimSun" w:hAnsi="Arial" w:cs="Arial"/>
          <w:b/>
        </w:rPr>
        <w:t xml:space="preserve"> relay discovery security</w:t>
      </w:r>
    </w:p>
    <w:p w14:paraId="5F690115" w14:textId="77777777" w:rsidR="002C17BE" w:rsidRPr="00624877" w:rsidRDefault="002C17BE" w:rsidP="002C17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Document for:</w:t>
      </w:r>
      <w:r w:rsidRPr="00624877">
        <w:rPr>
          <w:rFonts w:ascii="Arial" w:eastAsia="SimSun" w:hAnsi="Arial"/>
          <w:b/>
        </w:rPr>
        <w:tab/>
      </w:r>
      <w:r w:rsidRPr="00624877">
        <w:rPr>
          <w:rFonts w:ascii="Arial" w:eastAsia="SimSun" w:hAnsi="Arial"/>
          <w:b/>
          <w:lang w:eastAsia="zh-CN"/>
        </w:rPr>
        <w:t>Approval</w:t>
      </w:r>
    </w:p>
    <w:p w14:paraId="5A5B6349" w14:textId="77777777" w:rsidR="002C17BE" w:rsidRPr="00624877" w:rsidRDefault="002C17BE" w:rsidP="002C17B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624877">
        <w:rPr>
          <w:rFonts w:ascii="Arial" w:eastAsia="SimSun" w:hAnsi="Arial"/>
          <w:b/>
        </w:rPr>
        <w:t>Agenda Item:</w:t>
      </w:r>
      <w:r w:rsidRPr="00624877">
        <w:rPr>
          <w:rFonts w:ascii="Arial" w:eastAsia="SimSun" w:hAnsi="Arial"/>
          <w:b/>
        </w:rPr>
        <w:tab/>
      </w:r>
      <w:r w:rsidRPr="001E47F7">
        <w:rPr>
          <w:rFonts w:ascii="Arial" w:eastAsia="SimSun" w:hAnsi="Arial"/>
          <w:b/>
        </w:rPr>
        <w:t>4.15</w:t>
      </w:r>
    </w:p>
    <w:p w14:paraId="7EFCCD7E" w14:textId="77777777" w:rsidR="002C17BE" w:rsidRPr="00624877" w:rsidRDefault="002C17BE" w:rsidP="002C17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1</w:t>
      </w:r>
      <w:r w:rsidRPr="00624877">
        <w:rPr>
          <w:rFonts w:ascii="Arial" w:eastAsia="SimSun" w:hAnsi="Arial"/>
          <w:sz w:val="36"/>
        </w:rPr>
        <w:tab/>
        <w:t>Decision/action requested</w:t>
      </w:r>
    </w:p>
    <w:p w14:paraId="43646325" w14:textId="678A2264" w:rsidR="002C17BE" w:rsidRPr="00624877" w:rsidRDefault="002C17BE" w:rsidP="002C1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This contribution propose text for U2U relay discovery security. </w:t>
      </w:r>
    </w:p>
    <w:p w14:paraId="7D3C4C64" w14:textId="77777777" w:rsidR="002C17BE" w:rsidRPr="00624877" w:rsidRDefault="002C17BE" w:rsidP="002C17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2</w:t>
      </w:r>
      <w:r w:rsidRPr="00624877">
        <w:rPr>
          <w:rFonts w:ascii="Arial" w:eastAsia="SimSun" w:hAnsi="Arial"/>
          <w:sz w:val="36"/>
        </w:rPr>
        <w:tab/>
        <w:t>References</w:t>
      </w:r>
    </w:p>
    <w:p w14:paraId="0A16DE7D" w14:textId="77777777" w:rsidR="00A107D5" w:rsidRDefault="002C17BE" w:rsidP="002C17BE">
      <w:pPr>
        <w:tabs>
          <w:tab w:val="left" w:pos="851"/>
        </w:tabs>
        <w:ind w:left="851" w:hanging="851"/>
        <w:rPr>
          <w:rFonts w:eastAsia="SimSun"/>
        </w:rPr>
      </w:pPr>
      <w:r w:rsidRPr="00624877">
        <w:rPr>
          <w:rFonts w:eastAsia="SimSun"/>
        </w:rPr>
        <w:t>[1]</w:t>
      </w:r>
      <w:r w:rsidRPr="00624877">
        <w:rPr>
          <w:rFonts w:eastAsia="SimSun"/>
        </w:rPr>
        <w:tab/>
      </w:r>
      <w:r w:rsidR="00A107D5">
        <w:rPr>
          <w:rFonts w:eastAsia="SimSun"/>
        </w:rPr>
        <w:t>TR 33.743</w:t>
      </w:r>
    </w:p>
    <w:p w14:paraId="0D4BA340" w14:textId="2B4F2BDF" w:rsidR="002C17BE" w:rsidRPr="00624877" w:rsidRDefault="00A107D5" w:rsidP="002C17BE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[2]</w:t>
      </w:r>
      <w:r>
        <w:rPr>
          <w:rFonts w:eastAsia="SimSun"/>
        </w:rPr>
        <w:tab/>
      </w:r>
      <w:r w:rsidR="002C17BE" w:rsidRPr="001674F6">
        <w:rPr>
          <w:rFonts w:eastAsia="SimSun"/>
        </w:rPr>
        <w:t>Skeleton for the draft CR</w:t>
      </w:r>
    </w:p>
    <w:p w14:paraId="29C278BC" w14:textId="77777777" w:rsidR="002C17BE" w:rsidRPr="00624877" w:rsidRDefault="002C17BE" w:rsidP="002C17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3</w:t>
      </w:r>
      <w:r w:rsidRPr="00624877">
        <w:rPr>
          <w:rFonts w:ascii="Arial" w:eastAsia="SimSun" w:hAnsi="Arial"/>
          <w:sz w:val="36"/>
        </w:rPr>
        <w:tab/>
        <w:t>Rationale</w:t>
      </w:r>
    </w:p>
    <w:p w14:paraId="249E9DC3" w14:textId="6E126FE3" w:rsidR="002C17BE" w:rsidRPr="00624877" w:rsidRDefault="002C17BE" w:rsidP="002C17BE">
      <w:pPr>
        <w:rPr>
          <w:rFonts w:eastAsia="SimSun"/>
          <w:iCs/>
        </w:rPr>
      </w:pPr>
      <w:r>
        <w:rPr>
          <w:rFonts w:eastAsia="SimSun"/>
          <w:iCs/>
        </w:rPr>
        <w:t xml:space="preserve">This contribution proposes text for </w:t>
      </w:r>
      <w:r w:rsidRPr="001D27E3">
        <w:rPr>
          <w:rFonts w:eastAsia="SimSun"/>
          <w:iCs/>
        </w:rPr>
        <w:t>U2</w:t>
      </w:r>
      <w:r>
        <w:rPr>
          <w:rFonts w:eastAsia="SimSun"/>
          <w:iCs/>
        </w:rPr>
        <w:t>U</w:t>
      </w:r>
      <w:r w:rsidRPr="001D27E3">
        <w:rPr>
          <w:rFonts w:eastAsia="SimSun"/>
          <w:iCs/>
        </w:rPr>
        <w:t xml:space="preserve"> relay discovery security</w:t>
      </w:r>
      <w:r>
        <w:rPr>
          <w:rFonts w:eastAsia="SimSun"/>
          <w:iCs/>
        </w:rPr>
        <w:t xml:space="preserve"> based on the conclusions in the TR</w:t>
      </w:r>
      <w:r w:rsidR="00A107D5">
        <w:rPr>
          <w:rFonts w:eastAsia="SimSun"/>
          <w:iCs/>
        </w:rPr>
        <w:t xml:space="preserve"> 33.743 [1]</w:t>
      </w:r>
      <w:r>
        <w:rPr>
          <w:rFonts w:eastAsia="SimSun"/>
          <w:iCs/>
        </w:rPr>
        <w:t xml:space="preserve">. </w:t>
      </w:r>
    </w:p>
    <w:p w14:paraId="74171708" w14:textId="77777777" w:rsidR="002C17BE" w:rsidRDefault="002C17BE" w:rsidP="002C17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624877">
        <w:rPr>
          <w:rFonts w:ascii="Arial" w:eastAsia="SimSun" w:hAnsi="Arial"/>
          <w:sz w:val="36"/>
        </w:rPr>
        <w:t>4</w:t>
      </w:r>
      <w:r w:rsidRPr="00624877">
        <w:rPr>
          <w:rFonts w:ascii="Arial" w:eastAsia="SimSun" w:hAnsi="Arial"/>
          <w:sz w:val="36"/>
        </w:rPr>
        <w:tab/>
        <w:t>Detailed proposal</w:t>
      </w:r>
    </w:p>
    <w:p w14:paraId="34DB7BE7" w14:textId="4FBD872D" w:rsidR="002C17BE" w:rsidRDefault="002C17BE" w:rsidP="002C17BE">
      <w:pPr>
        <w:rPr>
          <w:rFonts w:eastAsia="SimSun"/>
        </w:rPr>
      </w:pPr>
      <w:r>
        <w:rPr>
          <w:rFonts w:eastAsia="SimSun"/>
        </w:rPr>
        <w:t>It is proposed that the below changes to the draft CR [</w:t>
      </w:r>
      <w:r w:rsidR="00A107D5">
        <w:rPr>
          <w:rFonts w:eastAsia="SimSun"/>
        </w:rPr>
        <w:t>2</w:t>
      </w:r>
      <w:r>
        <w:rPr>
          <w:rFonts w:eastAsia="SimSun"/>
        </w:rPr>
        <w:t>] are approved.</w:t>
      </w:r>
    </w:p>
    <w:p w14:paraId="108CF4A2" w14:textId="77777777" w:rsidR="002C17BE" w:rsidRDefault="002C17BE" w:rsidP="002C17BE">
      <w:pPr>
        <w:rPr>
          <w:rFonts w:eastAsia="SimSun"/>
        </w:rPr>
      </w:pPr>
    </w:p>
    <w:p w14:paraId="3A0B448C" w14:textId="77777777" w:rsidR="00035ABD" w:rsidRPr="0042466D" w:rsidRDefault="00035ABD" w:rsidP="0003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14:paraId="34104718" w14:textId="77777777" w:rsidR="00035ABD" w:rsidRPr="005B29E9" w:rsidRDefault="00035ABD" w:rsidP="00035ABD">
      <w:pPr>
        <w:pStyle w:val="Heading4"/>
      </w:pPr>
      <w:r w:rsidRPr="005B29E9">
        <w:t>6.</w:t>
      </w:r>
      <w:r w:rsidRPr="005B29E9">
        <w:rPr>
          <w:lang w:eastAsia="zh-CN"/>
        </w:rPr>
        <w:t>1</w:t>
      </w:r>
      <w:r w:rsidRPr="005B29E9">
        <w:t>.3.</w:t>
      </w:r>
      <w:r w:rsidRPr="00770C2A">
        <w:rPr>
          <w:highlight w:val="yellow"/>
        </w:rPr>
        <w:t>Y</w:t>
      </w:r>
      <w:r w:rsidRPr="005B29E9">
        <w:tab/>
      </w:r>
      <w:r w:rsidRPr="0023482C">
        <w:t xml:space="preserve">5G ProSe </w:t>
      </w:r>
      <w:r>
        <w:t xml:space="preserve">Layer-3 Multi-hop </w:t>
      </w:r>
      <w:r w:rsidRPr="0023482C">
        <w:t>UE-to-</w:t>
      </w:r>
      <w:r>
        <w:t>UE</w:t>
      </w:r>
      <w:r w:rsidRPr="0023482C">
        <w:t xml:space="preserve"> Relay Discovery</w:t>
      </w:r>
    </w:p>
    <w:p w14:paraId="6F842068" w14:textId="77777777" w:rsidR="00035ABD" w:rsidRPr="005B29E9" w:rsidRDefault="00035ABD" w:rsidP="00035ABD">
      <w:pPr>
        <w:pStyle w:val="Heading5"/>
        <w:ind w:left="1418" w:hanging="1418"/>
      </w:pPr>
      <w:r w:rsidRPr="005B29E9">
        <w:t>6.1.3.</w:t>
      </w:r>
      <w:r w:rsidRPr="002D56E6">
        <w:rPr>
          <w:highlight w:val="yellow"/>
        </w:rPr>
        <w:t>Y</w:t>
      </w:r>
      <w:r w:rsidRPr="005B29E9">
        <w:t>.1</w:t>
      </w:r>
      <w:r w:rsidRPr="005B29E9">
        <w:tab/>
        <w:t>General</w:t>
      </w:r>
    </w:p>
    <w:p w14:paraId="3D07927E" w14:textId="77777777" w:rsidR="001445F9" w:rsidRDefault="00035ABD" w:rsidP="001445F9">
      <w:pPr>
        <w:pStyle w:val="EditorsNote"/>
        <w:ind w:left="1560" w:hanging="1276"/>
        <w:rPr>
          <w:ins w:id="1" w:author="QC" w:date="2025-02-07T14:34:00Z"/>
        </w:rPr>
      </w:pPr>
      <w:del w:id="2" w:author="QC" w:date="2025-02-07T14:34:00Z">
        <w:r w:rsidDel="001445F9">
          <w:delText>Editor’s Note:</w:delText>
        </w:r>
        <w:r w:rsidDel="001445F9">
          <w:tab/>
          <w:delText xml:space="preserve">This clause </w:delText>
        </w:r>
        <w:r w:rsidDel="001445F9">
          <w:rPr>
            <w:rFonts w:hint="eastAsia"/>
          </w:rPr>
          <w:delText>describes the</w:delText>
        </w:r>
        <w:r w:rsidDel="001445F9">
          <w:delText xml:space="preserve"> </w:delText>
        </w:r>
        <w:r w:rsidDel="001445F9">
          <w:rPr>
            <w:rFonts w:hint="eastAsia"/>
          </w:rPr>
          <w:delText xml:space="preserve">general description of the security of </w:delText>
        </w:r>
        <w:r w:rsidRPr="0024528E" w:rsidDel="001445F9">
          <w:delText>5G ProSe</w:delText>
        </w:r>
        <w:r w:rsidDel="001445F9">
          <w:delText xml:space="preserve"> Multi-hop</w:delText>
        </w:r>
        <w:r w:rsidRPr="0024528E" w:rsidDel="001445F9">
          <w:delText xml:space="preserve"> UE-to-</w:delText>
        </w:r>
        <w:r w:rsidDel="001445F9">
          <w:delText>UE</w:delText>
        </w:r>
        <w:r w:rsidRPr="0024528E" w:rsidDel="001445F9">
          <w:delText xml:space="preserve"> Relay Discovery</w:delText>
        </w:r>
        <w:r w:rsidDel="001445F9">
          <w:delText>.</w:delText>
        </w:r>
      </w:del>
    </w:p>
    <w:p w14:paraId="09A09B67" w14:textId="668BC828" w:rsidR="009954CC" w:rsidRDefault="001445F9" w:rsidP="001445F9">
      <w:ins w:id="3" w:author="QC" w:date="2025-02-07T14:34:00Z">
        <w:r w:rsidRPr="005B29E9">
          <w:rPr>
            <w:rFonts w:eastAsia="Malgun Gothic"/>
            <w:lang w:eastAsia="ko-KR"/>
          </w:rPr>
          <w:t xml:space="preserve">This clause describes the security requirements and the </w:t>
        </w:r>
        <w:r>
          <w:rPr>
            <w:rFonts w:eastAsia="Malgun Gothic"/>
            <w:lang w:eastAsia="ko-KR"/>
          </w:rPr>
          <w:t xml:space="preserve">security </w:t>
        </w:r>
        <w:r w:rsidRPr="005B29E9">
          <w:rPr>
            <w:rFonts w:eastAsia="Malgun Gothic"/>
            <w:lang w:eastAsia="ko-KR"/>
          </w:rPr>
          <w:t xml:space="preserve">procedures that are specifically applied to 5G ProSe </w:t>
        </w:r>
        <w:r>
          <w:rPr>
            <w:rFonts w:eastAsia="Malgun Gothic"/>
            <w:lang w:eastAsia="ko-KR"/>
          </w:rPr>
          <w:t xml:space="preserve">Layer-3 Multi-hop </w:t>
        </w:r>
        <w:r w:rsidRPr="005B29E9">
          <w:rPr>
            <w:rFonts w:eastAsia="Malgun Gothic"/>
            <w:lang w:eastAsia="ko-KR"/>
          </w:rPr>
          <w:t>UE</w:t>
        </w:r>
        <w:r w:rsidRPr="005B29E9">
          <w:rPr>
            <w:rFonts w:eastAsia="Malgun Gothic"/>
            <w:lang w:eastAsia="ko-KR"/>
          </w:rPr>
          <w:noBreakHyphen/>
          <w:t>to</w:t>
        </w:r>
        <w:r w:rsidRPr="005B29E9">
          <w:rPr>
            <w:rFonts w:eastAsia="Malgun Gothic"/>
            <w:lang w:eastAsia="ko-KR"/>
          </w:rPr>
          <w:noBreakHyphen/>
        </w:r>
        <w:r>
          <w:rPr>
            <w:rFonts w:eastAsia="Malgun Gothic"/>
            <w:lang w:eastAsia="ko-KR"/>
          </w:rPr>
          <w:t>UE</w:t>
        </w:r>
        <w:r w:rsidRPr="005B29E9">
          <w:rPr>
            <w:rFonts w:eastAsia="Malgun Gothic"/>
            <w:lang w:eastAsia="ko-KR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rFonts w:eastAsia="Malgun Gothic"/>
            <w:lang w:eastAsia="ko-KR"/>
          </w:rPr>
          <w:t xml:space="preserve">elay </w:t>
        </w:r>
        <w:r>
          <w:rPr>
            <w:rFonts w:eastAsia="Malgun Gothic"/>
            <w:lang w:eastAsia="ko-KR"/>
          </w:rPr>
          <w:t>Discovery</w:t>
        </w:r>
        <w:r w:rsidRPr="005B29E9">
          <w:rPr>
            <w:rFonts w:eastAsia="Malgun Gothic"/>
            <w:lang w:eastAsia="ko-KR"/>
          </w:rPr>
          <w:t xml:space="preserve"> defined in</w:t>
        </w:r>
        <w:r>
          <w:rPr>
            <w:rFonts w:eastAsia="Malgun Gothic"/>
            <w:lang w:eastAsia="ko-KR"/>
          </w:rPr>
          <w:t xml:space="preserve"> 6.3.2.6 of </w:t>
        </w:r>
        <w:r w:rsidRPr="005B29E9">
          <w:t>TS 23.304 [</w:t>
        </w:r>
        <w:r>
          <w:t>2</w:t>
        </w:r>
        <w:r w:rsidRPr="005B29E9">
          <w:t>]</w:t>
        </w:r>
        <w:r w:rsidRPr="005B29E9">
          <w:rPr>
            <w:rFonts w:eastAsia="Malgun Gothic"/>
            <w:lang w:eastAsia="ko-KR"/>
          </w:rPr>
          <w:t>.</w:t>
        </w:r>
      </w:ins>
    </w:p>
    <w:p w14:paraId="2DCD8DC2" w14:textId="77777777" w:rsidR="00035ABD" w:rsidRPr="005B29E9" w:rsidRDefault="00035ABD" w:rsidP="00035ABD">
      <w:pPr>
        <w:pStyle w:val="Heading5"/>
        <w:ind w:left="1418" w:hanging="1418"/>
      </w:pPr>
      <w:r w:rsidRPr="005B29E9">
        <w:t>6.1.3.</w:t>
      </w:r>
      <w:r w:rsidRPr="002D56E6">
        <w:rPr>
          <w:highlight w:val="yellow"/>
        </w:rPr>
        <w:t>Y</w:t>
      </w:r>
      <w:r w:rsidRPr="005B29E9">
        <w:t>.</w:t>
      </w:r>
      <w:r>
        <w:t>2</w:t>
      </w:r>
      <w:r w:rsidRPr="005B29E9">
        <w:tab/>
      </w:r>
      <w:r>
        <w:rPr>
          <w:rFonts w:hint="eastAsia"/>
          <w:lang w:eastAsia="zh-CN"/>
        </w:rPr>
        <w:t>Security</w:t>
      </w:r>
      <w:r>
        <w:t xml:space="preserve"> requirements for 5G ProSe</w:t>
      </w:r>
      <w:r w:rsidRPr="0023482C">
        <w:t xml:space="preserve"> </w:t>
      </w:r>
      <w:r>
        <w:t xml:space="preserve">Layer-3 Multi-hop </w:t>
      </w:r>
      <w:r w:rsidRPr="0023482C">
        <w:t>UE-to-</w:t>
      </w:r>
      <w:r>
        <w:rPr>
          <w:rFonts w:hint="eastAsia"/>
          <w:lang w:eastAsia="zh-CN"/>
        </w:rPr>
        <w:t>UE</w:t>
      </w:r>
      <w:r w:rsidRPr="0023482C">
        <w:t xml:space="preserve"> Relay Discovery</w:t>
      </w:r>
    </w:p>
    <w:p w14:paraId="41C42863" w14:textId="64CF2C2B" w:rsidR="00035ABD" w:rsidRDefault="00035ABD" w:rsidP="00035ABD">
      <w:pPr>
        <w:pStyle w:val="EditorsNote"/>
        <w:ind w:left="1560" w:hanging="1276"/>
      </w:pPr>
      <w:del w:id="4" w:author="QC" w:date="2025-02-07T14:31:00Z">
        <w:r w:rsidDel="00CB2324">
          <w:delText>Editor’s Note:</w:delText>
        </w:r>
        <w:r w:rsidDel="00CB2324">
          <w:tab/>
          <w:delText xml:space="preserve">This clause </w:delText>
        </w:r>
        <w:r w:rsidDel="00CB2324">
          <w:rPr>
            <w:rFonts w:hint="eastAsia"/>
          </w:rPr>
          <w:delText>describes the</w:delText>
        </w:r>
        <w:r w:rsidDel="00CB2324">
          <w:delText xml:space="preserve"> security requirements of</w:delText>
        </w:r>
        <w:r w:rsidDel="00CB2324">
          <w:rPr>
            <w:rFonts w:hint="eastAsia"/>
          </w:rPr>
          <w:delText xml:space="preserve"> </w:delText>
        </w:r>
        <w:r w:rsidRPr="0024528E" w:rsidDel="00CB2324">
          <w:delText>5G ProSe</w:delText>
        </w:r>
        <w:r w:rsidDel="00CB2324">
          <w:delText xml:space="preserve"> Multi-hop</w:delText>
        </w:r>
        <w:r w:rsidRPr="0024528E" w:rsidDel="00CB2324">
          <w:delText xml:space="preserve"> UE-to-</w:delText>
        </w:r>
        <w:r w:rsidDel="00CB2324">
          <w:rPr>
            <w:rFonts w:hint="eastAsia"/>
            <w:lang w:eastAsia="zh-CN"/>
          </w:rPr>
          <w:delText>UE</w:delText>
        </w:r>
        <w:r w:rsidRPr="0024528E" w:rsidDel="00CB2324">
          <w:delText xml:space="preserve"> Relay Discovery</w:delText>
        </w:r>
        <w:r w:rsidDel="00CB2324">
          <w:delText>.</w:delText>
        </w:r>
      </w:del>
    </w:p>
    <w:p w14:paraId="1CF7481B" w14:textId="77777777" w:rsidR="0068396C" w:rsidRDefault="0068396C" w:rsidP="0068396C">
      <w:pPr>
        <w:rPr>
          <w:ins w:id="5" w:author="QC" w:date="2025-01-30T16:24:00Z"/>
          <w:lang w:eastAsia="zh-CN"/>
        </w:rPr>
      </w:pPr>
      <w:ins w:id="6" w:author="QC" w:date="2025-01-30T16:24:00Z">
        <w:r w:rsidRPr="0016310F">
          <w:t xml:space="preserve">The </w:t>
        </w:r>
        <w:r w:rsidRPr="00D75B96">
          <w:t xml:space="preserve">5G </w:t>
        </w:r>
        <w:r w:rsidRPr="0016310F">
          <w:rPr>
            <w:rFonts w:hint="eastAsia"/>
          </w:rPr>
          <w:t>s</w:t>
        </w:r>
        <w:r w:rsidRPr="0016310F">
          <w:t xml:space="preserve">ystem shall provide a means to securely provision the security materials for multi-hop </w:t>
        </w:r>
        <w:r w:rsidRPr="0016310F">
          <w:rPr>
            <w:rFonts w:hint="eastAsia"/>
          </w:rPr>
          <w:t>UE-to-UE</w:t>
        </w:r>
        <w:r w:rsidRPr="0016310F">
          <w:t xml:space="preserve"> </w:t>
        </w:r>
        <w:r w:rsidRPr="0016310F">
          <w:rPr>
            <w:rFonts w:hint="eastAsia"/>
          </w:rPr>
          <w:t>r</w:t>
        </w:r>
        <w:r w:rsidRPr="0016310F">
          <w:t>elay discovery.</w:t>
        </w:r>
      </w:ins>
    </w:p>
    <w:p w14:paraId="5595E3E9" w14:textId="77777777" w:rsidR="0068396C" w:rsidRPr="00D75B96" w:rsidRDefault="0068396C" w:rsidP="0068396C">
      <w:pPr>
        <w:rPr>
          <w:ins w:id="7" w:author="QC" w:date="2025-01-30T16:24:00Z"/>
          <w:lang w:eastAsia="zh-CN"/>
        </w:rPr>
      </w:pPr>
      <w:ins w:id="8" w:author="QC" w:date="2025-01-30T16:24:00Z">
        <w:r w:rsidRPr="00D75B96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D75B96">
          <w:rPr>
            <w:lang w:eastAsia="zh-CN"/>
          </w:rPr>
          <w:t xml:space="preserve"> System shall provide a means for confidentiality protection, integrity protection and replay protection of discovery messages</w:t>
        </w:r>
        <w:r>
          <w:rPr>
            <w:lang w:eastAsia="zh-CN"/>
          </w:rPr>
          <w:t xml:space="preserve"> in the</w:t>
        </w:r>
        <w:r w:rsidRPr="00D75B96">
          <w:rPr>
            <w:lang w:eastAsia="zh-CN"/>
          </w:rPr>
          <w:t xml:space="preserve"> </w:t>
        </w:r>
        <w:r>
          <w:t>multi-hop UE-to-UE Relay discovery</w:t>
        </w:r>
        <w:r w:rsidRPr="00D75B96">
          <w:rPr>
            <w:lang w:eastAsia="zh-CN"/>
          </w:rPr>
          <w:t>.</w:t>
        </w:r>
      </w:ins>
    </w:p>
    <w:p w14:paraId="72555302" w14:textId="77777777" w:rsidR="0068396C" w:rsidRPr="006B70EC" w:rsidRDefault="0068396C" w:rsidP="0068396C">
      <w:pPr>
        <w:rPr>
          <w:ins w:id="9" w:author="QC" w:date="2025-01-30T16:24:00Z"/>
        </w:rPr>
      </w:pPr>
      <w:ins w:id="10" w:author="QC" w:date="2025-01-30T16:24:00Z">
        <w:r w:rsidRPr="00D75B96">
          <w:t xml:space="preserve">The 5G System shall </w:t>
        </w:r>
        <w:r>
          <w:t xml:space="preserve">provide a </w:t>
        </w:r>
        <w:r w:rsidRPr="00D75B96">
          <w:t xml:space="preserve">means for mitigating trackability </w:t>
        </w:r>
        <w:r>
          <w:t xml:space="preserve">and </w:t>
        </w:r>
        <w:r w:rsidRPr="00D75B96">
          <w:t xml:space="preserve">linkability attacks on UEs </w:t>
        </w:r>
        <w:r>
          <w:t>in multi-hop UE-to-UE Relay discovery</w:t>
        </w:r>
        <w:r w:rsidRPr="00D75B96">
          <w:t>.</w:t>
        </w:r>
      </w:ins>
    </w:p>
    <w:p w14:paraId="77FD5D57" w14:textId="1EAB2EC9" w:rsidR="00991729" w:rsidRDefault="00035ABD" w:rsidP="00991729">
      <w:pPr>
        <w:pStyle w:val="Heading5"/>
        <w:ind w:left="1418" w:hanging="1418"/>
        <w:rPr>
          <w:rFonts w:eastAsia="SimSun"/>
        </w:rPr>
      </w:pPr>
      <w:r w:rsidRPr="005B29E9">
        <w:lastRenderedPageBreak/>
        <w:t>6.1.3.</w:t>
      </w:r>
      <w:r w:rsidRPr="002D56E6">
        <w:rPr>
          <w:highlight w:val="yellow"/>
        </w:rPr>
        <w:t>Y</w:t>
      </w:r>
      <w:r w:rsidRPr="005B29E9">
        <w:t>.</w:t>
      </w:r>
      <w:r>
        <w:t>3</w:t>
      </w:r>
      <w:r w:rsidRPr="005B29E9">
        <w:tab/>
        <w:t>Security flows</w:t>
      </w:r>
      <w:r>
        <w:t xml:space="preserve"> </w:t>
      </w:r>
      <w:r w:rsidRPr="00E65FA8">
        <w:rPr>
          <w:rFonts w:eastAsia="SimSun"/>
        </w:rPr>
        <w:t>for 5G ProSe</w:t>
      </w:r>
      <w:r>
        <w:rPr>
          <w:rFonts w:eastAsia="SimSun"/>
        </w:rPr>
        <w:t xml:space="preserve"> </w:t>
      </w:r>
      <w:r>
        <w:t xml:space="preserve">Layer-3 Multi-hop </w:t>
      </w:r>
      <w:r w:rsidRPr="00E65FA8">
        <w:rPr>
          <w:rFonts w:eastAsia="SimSun"/>
        </w:rPr>
        <w:t>UE-to-UE Relay Discovery</w:t>
      </w:r>
    </w:p>
    <w:p w14:paraId="349031B4" w14:textId="76202DEF" w:rsidR="0068396C" w:rsidRDefault="0068396C" w:rsidP="0068396C">
      <w:pPr>
        <w:pStyle w:val="Heading6"/>
        <w:rPr>
          <w:ins w:id="11" w:author="QC" w:date="2025-01-30T16:24:00Z"/>
        </w:rPr>
      </w:pPr>
      <w:ins w:id="12" w:author="QC" w:date="2025-01-30T16:24:00Z">
        <w:r>
          <w:t>6.1.3.Y.3.</w:t>
        </w:r>
      </w:ins>
      <w:ins w:id="13" w:author="QC" w:date="2025-01-30T16:49:00Z">
        <w:r w:rsidR="005A7DBF" w:rsidRPr="005A7DBF">
          <w:rPr>
            <w:highlight w:val="green"/>
          </w:rPr>
          <w:t>YY</w:t>
        </w:r>
      </w:ins>
      <w:ins w:id="14" w:author="QC" w:date="2025-01-30T16:24:00Z">
        <w:r>
          <w:tab/>
        </w:r>
      </w:ins>
      <w:ins w:id="15" w:author="QC" w:date="2025-01-30T16:53:00Z">
        <w:r w:rsidR="001B10CB">
          <w:t xml:space="preserve">Security </w:t>
        </w:r>
        <w:r w:rsidR="00080DD3">
          <w:t xml:space="preserve">of </w:t>
        </w:r>
      </w:ins>
      <w:ins w:id="16" w:author="QC" w:date="2025-01-30T16:24:00Z">
        <w:r>
          <w:t xml:space="preserve">5G ProSe Layer-3 Multi-hop UE-to-UE Relay </w:t>
        </w:r>
      </w:ins>
      <w:ins w:id="17" w:author="QC" w:date="2025-01-30T16:53:00Z">
        <w:r w:rsidR="00080DD3">
          <w:t>D</w:t>
        </w:r>
      </w:ins>
      <w:ins w:id="18" w:author="QC" w:date="2025-01-30T16:24:00Z">
        <w:r>
          <w:t>iscovery for IP PDU type</w:t>
        </w:r>
      </w:ins>
    </w:p>
    <w:p w14:paraId="7E9F846F" w14:textId="36B34F4E" w:rsidR="008272F8" w:rsidRDefault="00CB2324" w:rsidP="001D6CF3">
      <w:pPr>
        <w:rPr>
          <w:ins w:id="19" w:author="QC" w:date="2025-02-07T14:33:00Z"/>
        </w:rPr>
      </w:pPr>
      <w:ins w:id="20" w:author="QC" w:date="2025-02-07T14:31:00Z">
        <w:r>
          <w:t xml:space="preserve">The 5G ProSe Layer-3 Multi-hop UE-to-UE Relay Discovery of IP PDU type </w:t>
        </w:r>
        <w:r>
          <w:rPr>
            <w:rFonts w:eastAsia="Malgun Gothic"/>
            <w:lang w:eastAsia="ko-KR"/>
          </w:rPr>
          <w:t xml:space="preserve">consists of two types of relay discovery: one for Relay discovery among </w:t>
        </w:r>
        <w:r w:rsidRPr="00C32443">
          <w:rPr>
            <w:rFonts w:eastAsia="Malgun Gothic"/>
            <w:lang w:eastAsia="ko-KR"/>
          </w:rPr>
          <w:t>5G ProSe UE-to-UE Relays</w:t>
        </w:r>
        <w:r>
          <w:rPr>
            <w:rFonts w:eastAsia="Malgun Gothic"/>
            <w:lang w:eastAsia="ko-KR"/>
          </w:rPr>
          <w:t xml:space="preserve"> and the other one for </w:t>
        </w:r>
        <w:r>
          <w:t xml:space="preserve">Relay discovery between an 5G ProSe End UE and 5G ProSe UE-to-UE Relay as specified in clause 6.3.2.6.2 of TS 23.304[2]. </w:t>
        </w:r>
        <w:r w:rsidRPr="003862F2">
          <w:t>The discovery of the target 5G ProSe End UEs are performed via DNS queries after establ</w:t>
        </w:r>
      </w:ins>
      <w:ins w:id="21" w:author="Qualcomm" w:date="2025-02-08T12:22:00Z">
        <w:r w:rsidR="00235EA5">
          <w:t>i</w:t>
        </w:r>
      </w:ins>
      <w:ins w:id="22" w:author="QC" w:date="2025-02-07T14:31:00Z">
        <w:r w:rsidRPr="003862F2">
          <w:t xml:space="preserve">shing a </w:t>
        </w:r>
        <w:r>
          <w:t xml:space="preserve">secure PC5 </w:t>
        </w:r>
        <w:r w:rsidRPr="003862F2">
          <w:t>link with the 5G ProSe Multi-hop UE-to-UE Relay(s).</w:t>
        </w:r>
      </w:ins>
    </w:p>
    <w:p w14:paraId="2A42C91B" w14:textId="0BCAD023" w:rsidR="0068396C" w:rsidRDefault="00DB1F26" w:rsidP="005A7DBF">
      <w:pPr>
        <w:pStyle w:val="Heading7"/>
        <w:rPr>
          <w:ins w:id="23" w:author="QC" w:date="2025-01-30T16:24:00Z"/>
          <w:rFonts w:eastAsia="Malgun Gothic"/>
          <w:lang w:eastAsia="ko-KR"/>
        </w:rPr>
      </w:pPr>
      <w:ins w:id="24" w:author="QC" w:date="2025-01-30T16:48:00Z">
        <w:r>
          <w:rPr>
            <w:rFonts w:eastAsia="Malgun Gothic"/>
            <w:lang w:eastAsia="ko-KR"/>
          </w:rPr>
          <w:t>6.1.3.</w:t>
        </w:r>
        <w:r w:rsidRPr="005A7DBF">
          <w:rPr>
            <w:rFonts w:eastAsia="Malgun Gothic"/>
            <w:highlight w:val="yellow"/>
            <w:lang w:eastAsia="ko-KR"/>
          </w:rPr>
          <w:t>Y</w:t>
        </w:r>
        <w:r>
          <w:rPr>
            <w:rFonts w:eastAsia="Malgun Gothic"/>
            <w:lang w:eastAsia="ko-KR"/>
          </w:rPr>
          <w:t>.3.</w:t>
        </w:r>
      </w:ins>
      <w:ins w:id="25" w:author="QC" w:date="2025-01-30T16:49:00Z">
        <w:r w:rsidRPr="005A7DBF">
          <w:rPr>
            <w:rFonts w:eastAsia="Malgun Gothic"/>
            <w:highlight w:val="green"/>
            <w:lang w:eastAsia="ko-KR"/>
          </w:rPr>
          <w:t>YY</w:t>
        </w:r>
        <w:r w:rsidR="005A7DBF">
          <w:rPr>
            <w:rFonts w:eastAsia="Malgun Gothic"/>
            <w:lang w:eastAsia="ko-KR"/>
          </w:rPr>
          <w:t>.</w:t>
        </w:r>
      </w:ins>
      <w:ins w:id="26" w:author="QC" w:date="2025-01-30T16:24:00Z">
        <w:r w:rsidR="0068396C">
          <w:rPr>
            <w:rFonts w:eastAsia="Malgun Gothic"/>
            <w:lang w:eastAsia="ko-KR"/>
          </w:rPr>
          <w:t>1</w:t>
        </w:r>
        <w:r w:rsidR="0068396C">
          <w:rPr>
            <w:rFonts w:eastAsia="Malgun Gothic"/>
            <w:lang w:eastAsia="ko-KR"/>
          </w:rPr>
          <w:tab/>
          <w:t>Relay discovery among 5G ProSe UE-to-UE Relays</w:t>
        </w:r>
      </w:ins>
    </w:p>
    <w:p w14:paraId="5F29EA32" w14:textId="000D5A23" w:rsidR="0068396C" w:rsidRDefault="0068396C" w:rsidP="0068396C">
      <w:pPr>
        <w:rPr>
          <w:ins w:id="27" w:author="QC" w:date="2025-01-30T16:24:00Z"/>
          <w:rFonts w:eastAsia="Malgun Gothic"/>
          <w:lang w:eastAsia="ko-KR"/>
        </w:rPr>
      </w:pPr>
      <w:ins w:id="28" w:author="QC" w:date="2025-01-30T16:24:00Z">
        <w:r>
          <w:rPr>
            <w:rFonts w:eastAsia="Malgun Gothic"/>
            <w:lang w:eastAsia="ko-KR"/>
          </w:rPr>
          <w:t xml:space="preserve">For the provisioning of discovery security materials and discovery message protection based on the discovery security materials associated with an RSC for multi-hop UE-to-UE Relay, the security procedures for 5G ProSe UE-to-Network Relay discovery with Model A and Model B as specified in clause 6.1.3.2.2 are </w:t>
        </w:r>
      </w:ins>
      <w:ins w:id="29" w:author="QC" w:date="2025-01-30T17:35:00Z">
        <w:r w:rsidR="00072D19">
          <w:rPr>
            <w:rFonts w:eastAsia="Malgun Gothic"/>
            <w:lang w:eastAsia="ko-KR"/>
          </w:rPr>
          <w:t>re</w:t>
        </w:r>
      </w:ins>
      <w:ins w:id="30" w:author="QC" w:date="2025-01-30T16:24:00Z">
        <w:r>
          <w:rPr>
            <w:rFonts w:eastAsia="Malgun Gothic"/>
            <w:lang w:eastAsia="ko-KR"/>
          </w:rPr>
          <w:t>used with the following change:</w:t>
        </w:r>
      </w:ins>
    </w:p>
    <w:p w14:paraId="660A74C0" w14:textId="77777777" w:rsidR="0068396C" w:rsidRDefault="0068396C" w:rsidP="00247001">
      <w:pPr>
        <w:pStyle w:val="B1"/>
        <w:rPr>
          <w:ins w:id="31" w:author="QC" w:date="2025-01-30T16:24:00Z"/>
          <w:lang w:eastAsia="ko-KR"/>
        </w:rPr>
      </w:pPr>
      <w:ins w:id="32" w:author="QC" w:date="2025-01-30T16:24:00Z">
        <w:r>
          <w:rPr>
            <w:lang w:eastAsia="ko-KR"/>
          </w:rPr>
          <w:t xml:space="preserve">- </w:t>
        </w:r>
        <w:r>
          <w:rPr>
            <w:lang w:eastAsia="ko-KR"/>
          </w:rPr>
          <w:tab/>
          <w:t>One 5G ProSe UE-to-UE Relay plays the role of a 5G ProSe Remote UE and the other 5G ProSe UE-to-UE Relay plays the role of a 5G ProSe UE-to-Network Relay.</w:t>
        </w:r>
      </w:ins>
    </w:p>
    <w:p w14:paraId="240DFEE4" w14:textId="77777777" w:rsidR="00FF6997" w:rsidRDefault="00FF6997" w:rsidP="00FF6997">
      <w:pPr>
        <w:pStyle w:val="Heading7"/>
        <w:rPr>
          <w:ins w:id="33" w:author="QC" w:date="2025-02-07T14:33:00Z"/>
        </w:rPr>
      </w:pPr>
      <w:ins w:id="34" w:author="QC" w:date="2025-02-07T14:33:00Z">
        <w:r>
          <w:rPr>
            <w:rFonts w:eastAsia="Malgun Gothic"/>
            <w:lang w:eastAsia="ko-KR"/>
          </w:rPr>
          <w:t>6.1.3.</w:t>
        </w:r>
        <w:r w:rsidRPr="005A7DBF">
          <w:rPr>
            <w:rFonts w:eastAsia="Malgun Gothic"/>
            <w:highlight w:val="yellow"/>
            <w:lang w:eastAsia="ko-KR"/>
          </w:rPr>
          <w:t>Y</w:t>
        </w:r>
        <w:r>
          <w:rPr>
            <w:rFonts w:eastAsia="Malgun Gothic"/>
            <w:lang w:eastAsia="ko-KR"/>
          </w:rPr>
          <w:t>.3.</w:t>
        </w:r>
        <w:r w:rsidRPr="005A7DBF">
          <w:rPr>
            <w:rFonts w:eastAsia="Malgun Gothic"/>
            <w:highlight w:val="green"/>
            <w:lang w:eastAsia="ko-KR"/>
          </w:rPr>
          <w:t>YY</w:t>
        </w:r>
        <w:r>
          <w:rPr>
            <w:rFonts w:eastAsia="Malgun Gothic"/>
            <w:lang w:eastAsia="ko-KR"/>
          </w:rPr>
          <w:t>.2</w:t>
        </w:r>
        <w:r>
          <w:tab/>
          <w:t>Relay discovery between a 5G ProSe End UE and 5G ProSe UE-to-UE Relay</w:t>
        </w:r>
      </w:ins>
    </w:p>
    <w:p w14:paraId="0C589FA1" w14:textId="75BCC0B8" w:rsidR="0068396C" w:rsidRDefault="0068396C" w:rsidP="0068396C">
      <w:pPr>
        <w:rPr>
          <w:ins w:id="35" w:author="QC" w:date="2025-01-30T16:24:00Z"/>
          <w:rFonts w:eastAsia="Malgun Gothic"/>
          <w:lang w:eastAsia="ko-KR"/>
        </w:rPr>
      </w:pPr>
      <w:ins w:id="36" w:author="QC" w:date="2025-01-30T16:24:00Z">
        <w:r w:rsidRPr="00763B6C">
          <w:rPr>
            <w:rFonts w:eastAsia="Malgun Gothic"/>
            <w:lang w:eastAsia="ko-KR"/>
          </w:rPr>
          <w:t>For the provisioning of discovery security materials and discovery message protection based on the discovery security materials associated with an RSC for multi-hop UE-to-UE Relay</w:t>
        </w:r>
        <w:r>
          <w:t xml:space="preserve">, </w:t>
        </w:r>
        <w:r w:rsidRPr="009774EC">
          <w:rPr>
            <w:rFonts w:eastAsia="Malgun Gothic"/>
            <w:lang w:eastAsia="ko-KR"/>
          </w:rPr>
          <w:t xml:space="preserve">the security procedures for 5G ProSe UE-to-Network Relay discovery with Model A and Model B as specified in clause 6.1.3.2.2 are </w:t>
        </w:r>
      </w:ins>
      <w:ins w:id="37" w:author="QC" w:date="2025-01-30T17:35:00Z">
        <w:r w:rsidR="00072D19">
          <w:rPr>
            <w:rFonts w:eastAsia="Malgun Gothic"/>
            <w:lang w:eastAsia="ko-KR"/>
          </w:rPr>
          <w:t>re</w:t>
        </w:r>
      </w:ins>
      <w:ins w:id="38" w:author="QC" w:date="2025-01-30T16:24:00Z">
        <w:r w:rsidRPr="009774EC">
          <w:rPr>
            <w:rFonts w:eastAsia="Malgun Gothic"/>
            <w:lang w:eastAsia="ko-KR"/>
          </w:rPr>
          <w:t>used with the following change:</w:t>
        </w:r>
      </w:ins>
    </w:p>
    <w:p w14:paraId="3EF09E02" w14:textId="77777777" w:rsidR="0068396C" w:rsidRDefault="0068396C" w:rsidP="00247001">
      <w:pPr>
        <w:pStyle w:val="B1"/>
        <w:rPr>
          <w:lang w:eastAsia="ko-KR"/>
        </w:rPr>
      </w:pPr>
      <w:ins w:id="39" w:author="QC" w:date="2025-01-30T16:24:00Z">
        <w:r>
          <w:rPr>
            <w:lang w:eastAsia="ko-KR"/>
          </w:rPr>
          <w:t xml:space="preserve">- </w:t>
        </w:r>
        <w:r>
          <w:rPr>
            <w:lang w:eastAsia="ko-KR"/>
          </w:rPr>
          <w:tab/>
          <w:t>A 5G ProSe End UE plays the role of a 5G ProSe Remote UE and a 5G ProSe UE-to-UE Relay plays the role of a 5G ProSe UE-to-Network Relay.</w:t>
        </w:r>
      </w:ins>
    </w:p>
    <w:p w14:paraId="1557EA72" w14:textId="60EE0E08" w:rsidR="00E6454A" w:rsidRPr="00683669" w:rsidRDefault="00E6454A" w:rsidP="00E64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  <w:sectPr w:rsidR="00E6454A" w:rsidRPr="0068366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97747" w14:textId="77777777" w:rsidR="0050231A" w:rsidRDefault="0050231A">
      <w:r>
        <w:separator/>
      </w:r>
    </w:p>
  </w:endnote>
  <w:endnote w:type="continuationSeparator" w:id="0">
    <w:p w14:paraId="60B1FBD9" w14:textId="77777777" w:rsidR="0050231A" w:rsidRDefault="0050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39F8A" w14:textId="77777777" w:rsidR="0050231A" w:rsidRDefault="0050231A">
      <w:r>
        <w:separator/>
      </w:r>
    </w:p>
  </w:footnote>
  <w:footnote w:type="continuationSeparator" w:id="0">
    <w:p w14:paraId="0980478D" w14:textId="77777777" w:rsidR="0050231A" w:rsidRDefault="00502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48B"/>
    <w:rsid w:val="00022E4A"/>
    <w:rsid w:val="00035ABD"/>
    <w:rsid w:val="000439A4"/>
    <w:rsid w:val="00072D19"/>
    <w:rsid w:val="00080DD3"/>
    <w:rsid w:val="000A103E"/>
    <w:rsid w:val="000A5488"/>
    <w:rsid w:val="000A6394"/>
    <w:rsid w:val="000B4219"/>
    <w:rsid w:val="000B7FED"/>
    <w:rsid w:val="000C038A"/>
    <w:rsid w:val="000C6598"/>
    <w:rsid w:val="000D44B3"/>
    <w:rsid w:val="000E014D"/>
    <w:rsid w:val="000E1D21"/>
    <w:rsid w:val="000F1876"/>
    <w:rsid w:val="00112E9B"/>
    <w:rsid w:val="00130B87"/>
    <w:rsid w:val="00136771"/>
    <w:rsid w:val="001445F9"/>
    <w:rsid w:val="00145D43"/>
    <w:rsid w:val="001515DB"/>
    <w:rsid w:val="0015493A"/>
    <w:rsid w:val="0015522F"/>
    <w:rsid w:val="00156BE0"/>
    <w:rsid w:val="00176052"/>
    <w:rsid w:val="00183B56"/>
    <w:rsid w:val="001851C5"/>
    <w:rsid w:val="00192C46"/>
    <w:rsid w:val="001A08B3"/>
    <w:rsid w:val="001A124D"/>
    <w:rsid w:val="001A7B60"/>
    <w:rsid w:val="001B10CB"/>
    <w:rsid w:val="001B52F0"/>
    <w:rsid w:val="001B7A65"/>
    <w:rsid w:val="001D6CF3"/>
    <w:rsid w:val="001E41F3"/>
    <w:rsid w:val="00203EAA"/>
    <w:rsid w:val="00235EA5"/>
    <w:rsid w:val="00247001"/>
    <w:rsid w:val="0025622D"/>
    <w:rsid w:val="0026004D"/>
    <w:rsid w:val="002640DD"/>
    <w:rsid w:val="00275D12"/>
    <w:rsid w:val="00284FEB"/>
    <w:rsid w:val="002860C4"/>
    <w:rsid w:val="00294E31"/>
    <w:rsid w:val="002B5741"/>
    <w:rsid w:val="002C17BE"/>
    <w:rsid w:val="002E1767"/>
    <w:rsid w:val="002E1B83"/>
    <w:rsid w:val="002E472E"/>
    <w:rsid w:val="00305409"/>
    <w:rsid w:val="0034108E"/>
    <w:rsid w:val="00357FC0"/>
    <w:rsid w:val="003609EF"/>
    <w:rsid w:val="0036231A"/>
    <w:rsid w:val="00374DD4"/>
    <w:rsid w:val="003862F2"/>
    <w:rsid w:val="0038664E"/>
    <w:rsid w:val="00392ED1"/>
    <w:rsid w:val="00394CC4"/>
    <w:rsid w:val="003A13EF"/>
    <w:rsid w:val="003A3E40"/>
    <w:rsid w:val="003A7B2F"/>
    <w:rsid w:val="003B3397"/>
    <w:rsid w:val="003C2DBE"/>
    <w:rsid w:val="003D372E"/>
    <w:rsid w:val="003E1A36"/>
    <w:rsid w:val="003F6B96"/>
    <w:rsid w:val="00410371"/>
    <w:rsid w:val="00412900"/>
    <w:rsid w:val="004242F1"/>
    <w:rsid w:val="00432FF2"/>
    <w:rsid w:val="00451845"/>
    <w:rsid w:val="0046349F"/>
    <w:rsid w:val="0047226D"/>
    <w:rsid w:val="00482288"/>
    <w:rsid w:val="004A52C6"/>
    <w:rsid w:val="004A56C9"/>
    <w:rsid w:val="004B75B7"/>
    <w:rsid w:val="004D5235"/>
    <w:rsid w:val="004E52BE"/>
    <w:rsid w:val="005009D9"/>
    <w:rsid w:val="0050231A"/>
    <w:rsid w:val="0051580D"/>
    <w:rsid w:val="00546764"/>
    <w:rsid w:val="00547111"/>
    <w:rsid w:val="00550765"/>
    <w:rsid w:val="005532F5"/>
    <w:rsid w:val="00592D74"/>
    <w:rsid w:val="005A7DBF"/>
    <w:rsid w:val="005C0077"/>
    <w:rsid w:val="005E2C44"/>
    <w:rsid w:val="005E3F70"/>
    <w:rsid w:val="00602B14"/>
    <w:rsid w:val="0061237A"/>
    <w:rsid w:val="00621188"/>
    <w:rsid w:val="0062454E"/>
    <w:rsid w:val="006257ED"/>
    <w:rsid w:val="00634884"/>
    <w:rsid w:val="0065536E"/>
    <w:rsid w:val="00665C47"/>
    <w:rsid w:val="00683669"/>
    <w:rsid w:val="0068396C"/>
    <w:rsid w:val="00695808"/>
    <w:rsid w:val="00695A6C"/>
    <w:rsid w:val="006B46FB"/>
    <w:rsid w:val="006D2002"/>
    <w:rsid w:val="006D7734"/>
    <w:rsid w:val="006E21FB"/>
    <w:rsid w:val="00724EE9"/>
    <w:rsid w:val="007254B1"/>
    <w:rsid w:val="00751E57"/>
    <w:rsid w:val="00761CC0"/>
    <w:rsid w:val="00771F2B"/>
    <w:rsid w:val="007767BD"/>
    <w:rsid w:val="0078484F"/>
    <w:rsid w:val="00785599"/>
    <w:rsid w:val="00792342"/>
    <w:rsid w:val="007977A8"/>
    <w:rsid w:val="007A69DD"/>
    <w:rsid w:val="007B512A"/>
    <w:rsid w:val="007C2097"/>
    <w:rsid w:val="007D6A07"/>
    <w:rsid w:val="007F59BA"/>
    <w:rsid w:val="007F7259"/>
    <w:rsid w:val="008040A8"/>
    <w:rsid w:val="00826B4D"/>
    <w:rsid w:val="008272F8"/>
    <w:rsid w:val="008279FA"/>
    <w:rsid w:val="00853F77"/>
    <w:rsid w:val="008626E7"/>
    <w:rsid w:val="008631CC"/>
    <w:rsid w:val="00870EE7"/>
    <w:rsid w:val="00880A55"/>
    <w:rsid w:val="008863B9"/>
    <w:rsid w:val="0088765D"/>
    <w:rsid w:val="00887DA0"/>
    <w:rsid w:val="008A1AFA"/>
    <w:rsid w:val="008A45A6"/>
    <w:rsid w:val="008B7764"/>
    <w:rsid w:val="008C3836"/>
    <w:rsid w:val="008D39FE"/>
    <w:rsid w:val="008F3789"/>
    <w:rsid w:val="008F686C"/>
    <w:rsid w:val="009148DE"/>
    <w:rsid w:val="00921737"/>
    <w:rsid w:val="00930A25"/>
    <w:rsid w:val="00941E30"/>
    <w:rsid w:val="009576C5"/>
    <w:rsid w:val="009777D9"/>
    <w:rsid w:val="00977CF7"/>
    <w:rsid w:val="00991729"/>
    <w:rsid w:val="00991B88"/>
    <w:rsid w:val="009954CC"/>
    <w:rsid w:val="009A2F80"/>
    <w:rsid w:val="009A49B1"/>
    <w:rsid w:val="009A5753"/>
    <w:rsid w:val="009A579D"/>
    <w:rsid w:val="009B21A9"/>
    <w:rsid w:val="009B30A6"/>
    <w:rsid w:val="009C4B84"/>
    <w:rsid w:val="009E1743"/>
    <w:rsid w:val="009E3297"/>
    <w:rsid w:val="009F734F"/>
    <w:rsid w:val="00A1069F"/>
    <w:rsid w:val="00A107D5"/>
    <w:rsid w:val="00A11F8F"/>
    <w:rsid w:val="00A246B6"/>
    <w:rsid w:val="00A37F06"/>
    <w:rsid w:val="00A47E70"/>
    <w:rsid w:val="00A50CF0"/>
    <w:rsid w:val="00A575E5"/>
    <w:rsid w:val="00A63833"/>
    <w:rsid w:val="00A7671C"/>
    <w:rsid w:val="00A809CF"/>
    <w:rsid w:val="00AA2CBC"/>
    <w:rsid w:val="00AC4083"/>
    <w:rsid w:val="00AC5820"/>
    <w:rsid w:val="00AD1CD8"/>
    <w:rsid w:val="00B12155"/>
    <w:rsid w:val="00B124AC"/>
    <w:rsid w:val="00B13F88"/>
    <w:rsid w:val="00B258BB"/>
    <w:rsid w:val="00B331A0"/>
    <w:rsid w:val="00B340C7"/>
    <w:rsid w:val="00B67B97"/>
    <w:rsid w:val="00B968C8"/>
    <w:rsid w:val="00BA3EC5"/>
    <w:rsid w:val="00BA51D9"/>
    <w:rsid w:val="00BB5DFC"/>
    <w:rsid w:val="00BD279D"/>
    <w:rsid w:val="00BD6BB8"/>
    <w:rsid w:val="00BE7569"/>
    <w:rsid w:val="00BF179B"/>
    <w:rsid w:val="00C03758"/>
    <w:rsid w:val="00C07544"/>
    <w:rsid w:val="00C12D8A"/>
    <w:rsid w:val="00C1511F"/>
    <w:rsid w:val="00C34B26"/>
    <w:rsid w:val="00C6162F"/>
    <w:rsid w:val="00C63AFF"/>
    <w:rsid w:val="00C6640E"/>
    <w:rsid w:val="00C66BA2"/>
    <w:rsid w:val="00C95985"/>
    <w:rsid w:val="00CA530D"/>
    <w:rsid w:val="00CB2324"/>
    <w:rsid w:val="00CB6C86"/>
    <w:rsid w:val="00CC34AC"/>
    <w:rsid w:val="00CC5026"/>
    <w:rsid w:val="00CC68D0"/>
    <w:rsid w:val="00CE254B"/>
    <w:rsid w:val="00CE35E8"/>
    <w:rsid w:val="00CF5C18"/>
    <w:rsid w:val="00D0229A"/>
    <w:rsid w:val="00D03F9A"/>
    <w:rsid w:val="00D06D51"/>
    <w:rsid w:val="00D148AE"/>
    <w:rsid w:val="00D24991"/>
    <w:rsid w:val="00D32976"/>
    <w:rsid w:val="00D50255"/>
    <w:rsid w:val="00D55BE4"/>
    <w:rsid w:val="00D66520"/>
    <w:rsid w:val="00D8452C"/>
    <w:rsid w:val="00D9340F"/>
    <w:rsid w:val="00DB1F26"/>
    <w:rsid w:val="00DD6676"/>
    <w:rsid w:val="00DE34CF"/>
    <w:rsid w:val="00E13F3D"/>
    <w:rsid w:val="00E17DB0"/>
    <w:rsid w:val="00E23DEA"/>
    <w:rsid w:val="00E33811"/>
    <w:rsid w:val="00E339EB"/>
    <w:rsid w:val="00E34898"/>
    <w:rsid w:val="00E55C56"/>
    <w:rsid w:val="00E6198B"/>
    <w:rsid w:val="00E6454A"/>
    <w:rsid w:val="00E94BC0"/>
    <w:rsid w:val="00EB09B7"/>
    <w:rsid w:val="00EC00FD"/>
    <w:rsid w:val="00ED3177"/>
    <w:rsid w:val="00EE7D7C"/>
    <w:rsid w:val="00F10A87"/>
    <w:rsid w:val="00F150B1"/>
    <w:rsid w:val="00F225B3"/>
    <w:rsid w:val="00F25D98"/>
    <w:rsid w:val="00F300FB"/>
    <w:rsid w:val="00F305EF"/>
    <w:rsid w:val="00F428DB"/>
    <w:rsid w:val="00F465C8"/>
    <w:rsid w:val="00FB6386"/>
    <w:rsid w:val="00FB662A"/>
    <w:rsid w:val="00FD0CC3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035AB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9172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B662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A49B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2025-02-08T12:21:00Z</dcterms:created>
  <dcterms:modified xsi:type="dcterms:W3CDTF">2025-02-08T12:23:00Z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